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0D024" w14:textId="060E255F" w:rsidR="00125490" w:rsidRPr="00FC5D5B" w:rsidRDefault="00125490" w:rsidP="006C67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WG1 Meeting #12</w:t>
      </w:r>
      <w:r>
        <w:rPr>
          <w:b/>
          <w:sz w:val="24"/>
        </w:rPr>
        <w:t>7</w:t>
      </w:r>
      <w:r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C1-20</w:t>
      </w:r>
      <w:r w:rsidR="00951D06">
        <w:rPr>
          <w:b/>
          <w:sz w:val="24"/>
        </w:rPr>
        <w:t>7432</w:t>
      </w:r>
      <w:bookmarkStart w:id="0" w:name="_GoBack"/>
      <w:bookmarkEnd w:id="0"/>
    </w:p>
    <w:p w14:paraId="237DEB78" w14:textId="77777777" w:rsidR="00125490" w:rsidRPr="00FC5D5B" w:rsidRDefault="00125490" w:rsidP="00125490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meeting, 1</w:t>
      </w:r>
      <w:r>
        <w:rPr>
          <w:b/>
          <w:sz w:val="24"/>
        </w:rPr>
        <w:t>3</w:t>
      </w:r>
      <w:r w:rsidRPr="00FC5D5B">
        <w:rPr>
          <w:b/>
          <w:sz w:val="24"/>
        </w:rPr>
        <w:t>-2</w:t>
      </w:r>
      <w:r>
        <w:rPr>
          <w:b/>
          <w:sz w:val="24"/>
        </w:rPr>
        <w:t>0</w:t>
      </w:r>
      <w:r w:rsidRPr="00FC5D5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C1B00F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60D4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1BC2BF" w:rsidR="001E41F3" w:rsidRPr="00410371" w:rsidRDefault="00951D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39B2ED" w:rsidR="001E41F3" w:rsidRPr="00410371" w:rsidRDefault="00736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2212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2212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91E746" w:rsidR="00F25D98" w:rsidRDefault="003221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20C40" w:rsidR="00F25D98" w:rsidRDefault="0032212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FB9914" w:rsidR="001E41F3" w:rsidRDefault="00736A44">
            <w:pPr>
              <w:pStyle w:val="CRCoverPage"/>
              <w:spacing w:after="0"/>
              <w:ind w:left="100"/>
              <w:rPr>
                <w:noProof/>
              </w:rPr>
            </w:pPr>
            <w:r>
              <w:t>SM/MM coordination for MAPDUs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6C046D" w:rsidR="002B2565" w:rsidRDefault="00125490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C25DBA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</w:t>
            </w:r>
            <w:r w:rsidR="00125490">
              <w:t>10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E0DC" w14:textId="279E57CF" w:rsidR="00736A44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</w:t>
            </w:r>
            <w:r w:rsidR="00736A44">
              <w:rPr>
                <w:noProof/>
              </w:rPr>
              <w:t>3</w:t>
            </w:r>
            <w:r>
              <w:rPr>
                <w:noProof/>
              </w:rPr>
              <w:t xml:space="preserve">.501 </w:t>
            </w:r>
            <w:r w:rsidR="00736A44">
              <w:rPr>
                <w:noProof/>
              </w:rPr>
              <w:t xml:space="preserve">states in subclause </w:t>
            </w:r>
            <w:r w:rsidR="00736A44" w:rsidRPr="00736A44">
              <w:rPr>
                <w:noProof/>
              </w:rPr>
              <w:t>5.6.2</w:t>
            </w:r>
            <w:r w:rsidR="00736A44">
              <w:rPr>
                <w:noProof/>
              </w:rPr>
              <w:t xml:space="preserve"> </w:t>
            </w:r>
            <w:r w:rsidR="00736A44" w:rsidRPr="00736A44">
              <w:rPr>
                <w:noProof/>
              </w:rPr>
              <w:t>Interaction between AMF and SMF</w:t>
            </w:r>
            <w:r w:rsidR="00736A44">
              <w:rPr>
                <w:lang w:eastAsia="ko-KR"/>
              </w:rPr>
              <w:t>Interaction between AMF and SMF</w:t>
            </w:r>
          </w:p>
          <w:p w14:paraId="076E4159" w14:textId="77777777" w:rsidR="00736A44" w:rsidRDefault="00736A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687EFB" w14:textId="41D10313" w:rsidR="00736A44" w:rsidRPr="00736A44" w:rsidRDefault="00736A44" w:rsidP="00736A44">
            <w:pPr>
              <w:rPr>
                <w:i/>
                <w:iCs/>
              </w:rPr>
            </w:pPr>
            <w:r>
              <w:t>"</w:t>
            </w:r>
            <w:r w:rsidRPr="00736A44">
              <w:rPr>
                <w:i/>
                <w:iCs/>
              </w:rPr>
              <w:t>The AMF and SMF are separate Network Functions.</w:t>
            </w:r>
          </w:p>
          <w:p w14:paraId="0CDC3AB4" w14:textId="77777777" w:rsidR="00736A44" w:rsidRPr="00736A44" w:rsidRDefault="00736A44" w:rsidP="00736A44">
            <w:pPr>
              <w:rPr>
                <w:i/>
                <w:iCs/>
                <w:lang w:eastAsia="ko-KR"/>
              </w:rPr>
            </w:pPr>
            <w:r w:rsidRPr="00736A44">
              <w:rPr>
                <w:i/>
                <w:iCs/>
                <w:lang w:eastAsia="ko-KR"/>
              </w:rPr>
              <w:t>N1 related interaction with SMF is as follows:</w:t>
            </w:r>
          </w:p>
          <w:p w14:paraId="77C4C4DC" w14:textId="77777777" w:rsidR="00736A44" w:rsidRPr="00736A44" w:rsidRDefault="00736A44" w:rsidP="00736A44">
            <w:pPr>
              <w:pStyle w:val="B1"/>
              <w:rPr>
                <w:i/>
                <w:iCs/>
              </w:rPr>
            </w:pPr>
            <w:r w:rsidRPr="00736A44">
              <w:rPr>
                <w:i/>
                <w:iCs/>
              </w:rPr>
              <w:t>-</w:t>
            </w:r>
            <w:r w:rsidRPr="00736A44">
              <w:rPr>
                <w:i/>
                <w:iCs/>
              </w:rPr>
              <w:tab/>
              <w:t>The single N1 termination point is located in AMF. The AMF forwards SM related NAS information to the SMF</w:t>
            </w:r>
            <w:r w:rsidRPr="00736A44">
              <w:rPr>
                <w:i/>
                <w:iCs/>
                <w:lang w:eastAsia="zh-CN"/>
              </w:rPr>
              <w:t xml:space="preserve"> based on the PDU Session ID in the NAS message</w:t>
            </w:r>
            <w:r w:rsidRPr="00736A44">
              <w:rPr>
                <w:i/>
                <w:iCs/>
              </w:rPr>
              <w:t xml:space="preserve">. </w:t>
            </w:r>
            <w:r w:rsidRPr="00736A44">
              <w:rPr>
                <w:i/>
                <w:iCs/>
                <w:highlight w:val="yellow"/>
              </w:rPr>
              <w:t>Further SM NAS exchanges (e.g. SM NAS message responses) for N1 NAS signalling received by the AMF over an access</w:t>
            </w:r>
            <w:r w:rsidRPr="00736A44">
              <w:rPr>
                <w:i/>
                <w:iCs/>
              </w:rPr>
              <w:t xml:space="preserve"> (e.g. 3GPP access or non-3GPP access) </w:t>
            </w:r>
            <w:r w:rsidRPr="00736A44">
              <w:rPr>
                <w:i/>
                <w:iCs/>
                <w:highlight w:val="yellow"/>
              </w:rPr>
              <w:t>are transported over the same access</w:t>
            </w:r>
            <w:r w:rsidRPr="00736A44">
              <w:rPr>
                <w:i/>
                <w:iCs/>
              </w:rPr>
              <w:t>.</w:t>
            </w:r>
          </w:p>
          <w:p w14:paraId="52C111F9" w14:textId="546BACCC" w:rsidR="00736A44" w:rsidRPr="00736A44" w:rsidRDefault="00736A44" w:rsidP="00736A44">
            <w:pPr>
              <w:pStyle w:val="B1"/>
              <w:rPr>
                <w:i/>
                <w:iCs/>
              </w:rPr>
            </w:pPr>
            <w:r w:rsidRPr="00736A44">
              <w:rPr>
                <w:i/>
                <w:iCs/>
              </w:rPr>
              <w:t>-</w:t>
            </w:r>
            <w:r w:rsidRPr="00736A44">
              <w:rPr>
                <w:i/>
                <w:iCs/>
              </w:rPr>
              <w:tab/>
              <w:t xml:space="preserve">The serving PLMN ensures that </w:t>
            </w:r>
            <w:r w:rsidRPr="00736A44">
              <w:rPr>
                <w:i/>
                <w:iCs/>
                <w:highlight w:val="yellow"/>
              </w:rPr>
              <w:t>subsequent SM NAS exchanges</w:t>
            </w:r>
            <w:r w:rsidRPr="00736A44">
              <w:rPr>
                <w:i/>
                <w:iCs/>
              </w:rPr>
              <w:t xml:space="preserve"> (e.g. SM NAS message responses) for N1 NAS signalling received by the AMF over an access (e.g. 3GPP access or non-3GPP access) </w:t>
            </w:r>
            <w:r w:rsidRPr="00736A44">
              <w:rPr>
                <w:i/>
                <w:iCs/>
                <w:highlight w:val="yellow"/>
              </w:rPr>
              <w:t>are transported over the same access</w:t>
            </w:r>
            <w:r w:rsidRPr="00736A44">
              <w:rPr>
                <w:i/>
                <w:iCs/>
              </w:rPr>
              <w:t>…."</w:t>
            </w:r>
          </w:p>
          <w:p w14:paraId="62530652" w14:textId="29E37C1A" w:rsidR="001E41F3" w:rsidRDefault="0073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has implemented this requirement in subclause </w:t>
            </w:r>
            <w:r w:rsidRPr="00736A44">
              <w:rPr>
                <w:noProof/>
              </w:rPr>
              <w:t>4.2</w:t>
            </w:r>
            <w:r w:rsidRPr="00736A44">
              <w:rPr>
                <w:noProof/>
              </w:rPr>
              <w:tab/>
              <w:t>Coordination between the protocols for 5GS mobility management and 5GS session management</w:t>
            </w:r>
            <w:r>
              <w:rPr>
                <w:noProof/>
              </w:rPr>
              <w:t xml:space="preserve"> of TS 24.501</w:t>
            </w:r>
            <w:r w:rsidR="00E94AB9">
              <w:rPr>
                <w:noProof/>
              </w:rPr>
              <w:t xml:space="preserve"> by coupling each 5GSM message to the access of the corresponding PDU session as follows:</w:t>
            </w:r>
          </w:p>
          <w:p w14:paraId="4AB1CFBA" w14:textId="41687DFA" w:rsidR="00E94AB9" w:rsidRDefault="00E94AB9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r w:rsidRPr="00E94AB9">
              <w:rPr>
                <w:i/>
                <w:iCs/>
              </w:rPr>
              <w:t>A 5GMM message piggybacking a 5GSM message for a PDU session shall be delivered via the access associated with the PDU session, if any</w:t>
            </w:r>
            <w: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6D4265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E94AB9">
              <w:rPr>
                <w:noProof/>
              </w:rPr>
              <w:t xml:space="preserve">for an MA PDU the </w:t>
            </w:r>
            <w:r w:rsidR="00125490">
              <w:rPr>
                <w:noProof/>
              </w:rPr>
              <w:t xml:space="preserve">same </w:t>
            </w:r>
            <w:r w:rsidR="00E94AB9">
              <w:rPr>
                <w:noProof/>
              </w:rPr>
              <w:t>acess</w:t>
            </w:r>
            <w:r w:rsidR="00BA5555">
              <w:rPr>
                <w:noProof/>
              </w:rPr>
              <w:t xml:space="preserve"> </w:t>
            </w:r>
            <w:r w:rsidR="00125490">
              <w:rPr>
                <w:noProof/>
              </w:rPr>
              <w:t>is to</w:t>
            </w:r>
            <w:r w:rsidR="00E94AB9">
              <w:rPr>
                <w:noProof/>
              </w:rPr>
              <w:t xml:space="preserve"> be used.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4F9CBD" w:rsidR="001E41F3" w:rsidRDefault="00E94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for MA PDUs are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CF8CC0" w:rsidR="001E41F3" w:rsidRDefault="00322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4065FC" w14:textId="748BDB3B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414AB142" w14:textId="77777777" w:rsidR="00125490" w:rsidRPr="00C607F7" w:rsidRDefault="00125490" w:rsidP="00125490">
      <w:pPr>
        <w:pStyle w:val="Heading2"/>
      </w:pPr>
      <w:bookmarkStart w:id="3" w:name="_Toc20232395"/>
      <w:bookmarkStart w:id="4" w:name="_Toc27746481"/>
      <w:bookmarkStart w:id="5" w:name="_Toc36212661"/>
      <w:bookmarkStart w:id="6" w:name="_Toc36656838"/>
      <w:bookmarkStart w:id="7" w:name="_Toc45286499"/>
      <w:bookmarkStart w:id="8" w:name="_Toc51943487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3"/>
      <w:bookmarkEnd w:id="4"/>
      <w:bookmarkEnd w:id="5"/>
      <w:bookmarkEnd w:id="6"/>
      <w:bookmarkEnd w:id="7"/>
      <w:bookmarkEnd w:id="8"/>
    </w:p>
    <w:p w14:paraId="697F17ED" w14:textId="77777777" w:rsidR="00125490" w:rsidRPr="00763BFC" w:rsidRDefault="00125490" w:rsidP="00125490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4BC5CEF7" w14:textId="77777777" w:rsidR="00125490" w:rsidRDefault="00125490" w:rsidP="00125490">
      <w:r>
        <w:t>The UE can only initiate the 5GSM procedure when there is a 5GMM context established at the UE.</w:t>
      </w:r>
    </w:p>
    <w:p w14:paraId="7EA1BAD6" w14:textId="77777777" w:rsidR="00125490" w:rsidRDefault="00125490" w:rsidP="00125490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1D898D2B" w14:textId="77777777" w:rsidR="00125490" w:rsidRDefault="00125490" w:rsidP="00125490">
      <w:pPr>
        <w:pStyle w:val="B1"/>
      </w:pPr>
      <w:r>
        <w:t>a)</w:t>
      </w:r>
      <w:r>
        <w:tab/>
        <w:t>the 5GMM procedure is piggybacking 5GSM messages; or</w:t>
      </w:r>
    </w:p>
    <w:p w14:paraId="40F973FA" w14:textId="77777777" w:rsidR="00125490" w:rsidRDefault="00125490" w:rsidP="00125490">
      <w:pPr>
        <w:pStyle w:val="B1"/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 xml:space="preserve">without including PDU session status IE or Allowed PDU session status IE. </w:t>
      </w:r>
      <w:r>
        <w:t>In this case,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3CE310FE" w14:textId="77777777" w:rsidR="00125490" w:rsidRDefault="00125490" w:rsidP="00125490">
      <w:r>
        <w:t>A 5GMM message piggybacking a 5GSM message for a PDU session shall be delivered via the access associated with the PDU session, if any, with the following exceptions:</w:t>
      </w:r>
    </w:p>
    <w:p w14:paraId="6E0FAB93" w14:textId="77777777" w:rsidR="00125490" w:rsidRDefault="00125490" w:rsidP="00125490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</w:p>
    <w:p w14:paraId="6A36154B" w14:textId="77777777" w:rsidR="00125490" w:rsidRDefault="00125490" w:rsidP="00125490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37DBD7DB" w14:textId="77777777" w:rsidR="00125490" w:rsidRDefault="00125490" w:rsidP="00125490">
      <w:pPr>
        <w:pStyle w:val="B2"/>
      </w:pPr>
      <w:r>
        <w:t>1)</w:t>
      </w:r>
      <w:r>
        <w:tab/>
        <w:t>3GPP access; or</w:t>
      </w:r>
    </w:p>
    <w:p w14:paraId="07F4BED5" w14:textId="77777777" w:rsidR="00125490" w:rsidRDefault="00125490" w:rsidP="00125490">
      <w:pPr>
        <w:pStyle w:val="B2"/>
      </w:pPr>
      <w:r>
        <w:t>2)</w:t>
      </w:r>
      <w:r>
        <w:tab/>
        <w:t>non-3GPP access if the UE is in 5GMM-CONNECTED mode over non-3GPP access; and</w:t>
      </w:r>
    </w:p>
    <w:p w14:paraId="5349B5CA" w14:textId="77777777" w:rsidR="00125490" w:rsidRPr="009C3969" w:rsidRDefault="00125490" w:rsidP="00125490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4DCFDA01" w14:textId="77777777" w:rsidR="00125490" w:rsidRDefault="00125490" w:rsidP="00125490">
      <w:pPr>
        <w:pStyle w:val="B1"/>
      </w:pPr>
      <w:r>
        <w:t>c)</w:t>
      </w:r>
      <w:r>
        <w:tab/>
        <w:t>the UE shall send, via the target access, an UL NAS TRANSPORT message piggybacking a 5GSM message associated with a request type set to "e</w:t>
      </w:r>
      <w:r w:rsidRPr="00637FD4">
        <w:t xml:space="preserve">xisting PDU </w:t>
      </w:r>
      <w:r>
        <w:t>s</w:t>
      </w:r>
      <w:r w:rsidRPr="00637FD4">
        <w:t>ession</w:t>
      </w:r>
      <w:r>
        <w:t xml:space="preserve">" or "existing emergency PDU session" for </w:t>
      </w:r>
      <w:r w:rsidRPr="00FB237F">
        <w:t xml:space="preserve">handover </w:t>
      </w:r>
      <w:r>
        <w:t xml:space="preserve">of an existing PDU session </w:t>
      </w:r>
      <w:r w:rsidRPr="00FB237F">
        <w:t>between 3GPP access and non-3GPP access</w:t>
      </w:r>
      <w:r>
        <w:t>.</w:t>
      </w:r>
    </w:p>
    <w:p w14:paraId="5C5605EA" w14:textId="4885472E" w:rsidR="00B06AED" w:rsidRPr="00C42735" w:rsidRDefault="00125490" w:rsidP="00C42735">
      <w:ins w:id="9" w:author="127e" w:date="2020-11-06T13:40:00Z">
        <w:r>
          <w:t xml:space="preserve">A 5GMM message piggybacking a </w:t>
        </w:r>
      </w:ins>
      <w:ins w:id="10" w:author="127e" w:date="2020-11-06T13:42:00Z">
        <w:r w:rsidR="00C42735">
          <w:t xml:space="preserve">response </w:t>
        </w:r>
      </w:ins>
      <w:ins w:id="11" w:author="127e" w:date="2020-11-06T13:40:00Z">
        <w:r>
          <w:t>5GSM message for a</w:t>
        </w:r>
      </w:ins>
      <w:ins w:id="12" w:author="127e" w:date="2020-11-06T13:41:00Z">
        <w:r>
          <w:t>n</w:t>
        </w:r>
      </w:ins>
      <w:ins w:id="13" w:author="127e" w:date="2020-11-06T13:40:00Z">
        <w:r>
          <w:t xml:space="preserve"> </w:t>
        </w:r>
      </w:ins>
      <w:ins w:id="14" w:author="127e" w:date="2020-11-06T13:41:00Z">
        <w:r>
          <w:t xml:space="preserve">MA </w:t>
        </w:r>
      </w:ins>
      <w:ins w:id="15" w:author="127e" w:date="2020-11-06T13:40:00Z">
        <w:r>
          <w:t>PDU session shall be delivered via the access</w:t>
        </w:r>
      </w:ins>
      <w:ins w:id="16" w:author="127e" w:date="2020-11-06T13:43:00Z">
        <w:r w:rsidR="00C42735">
          <w:t xml:space="preserve"> </w:t>
        </w:r>
      </w:ins>
      <w:ins w:id="17" w:author="127e" w:date="2020-11-06T13:44:00Z">
        <w:r w:rsidR="00C42735">
          <w:t>that the initial message was received.</w:t>
        </w:r>
      </w:ins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736A44" w:rsidRDefault="00736A44">
      <w:r>
        <w:separator/>
      </w:r>
    </w:p>
  </w:endnote>
  <w:endnote w:type="continuationSeparator" w:id="0">
    <w:p w14:paraId="3AA7DEDC" w14:textId="77777777" w:rsidR="00736A44" w:rsidRDefault="0073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736A44" w:rsidRDefault="00736A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736A44" w:rsidRDefault="00736A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736A44" w:rsidRDefault="00736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736A44" w:rsidRDefault="00736A44">
      <w:r>
        <w:separator/>
      </w:r>
    </w:p>
  </w:footnote>
  <w:footnote w:type="continuationSeparator" w:id="0">
    <w:p w14:paraId="0BDAF0C2" w14:textId="77777777" w:rsidR="00736A44" w:rsidRDefault="00736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736A44" w:rsidRDefault="00736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736A44" w:rsidRDefault="00736A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736A44" w:rsidRDefault="00736A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736A44" w:rsidRDefault="00736A4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736A44" w:rsidRDefault="00736A4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736A44" w:rsidRDefault="00736A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5490"/>
    <w:rsid w:val="00143DCF"/>
    <w:rsid w:val="00145D43"/>
    <w:rsid w:val="00185EEA"/>
    <w:rsid w:val="00192C46"/>
    <w:rsid w:val="001A08B3"/>
    <w:rsid w:val="001A7B60"/>
    <w:rsid w:val="001B52F0"/>
    <w:rsid w:val="001B7A65"/>
    <w:rsid w:val="001C014E"/>
    <w:rsid w:val="001E26BB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22120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60D4C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36A4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51D06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A5555"/>
    <w:rsid w:val="00BB5DFC"/>
    <w:rsid w:val="00BD279D"/>
    <w:rsid w:val="00BD6BB8"/>
    <w:rsid w:val="00BE70D2"/>
    <w:rsid w:val="00C42735"/>
    <w:rsid w:val="00C66BA2"/>
    <w:rsid w:val="00C75CB0"/>
    <w:rsid w:val="00C95985"/>
    <w:rsid w:val="00CA31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94AB9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NOZchn">
    <w:name w:val="NO Zchn"/>
    <w:link w:val="NO"/>
    <w:qFormat/>
    <w:rsid w:val="001254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54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6969E-0E4A-4B03-AACA-4DCB6F07E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127e</cp:lastModifiedBy>
  <cp:revision>30</cp:revision>
  <cp:lastPrinted>1899-12-31T23:00:00Z</cp:lastPrinted>
  <dcterms:created xsi:type="dcterms:W3CDTF">2018-11-05T09:14:00Z</dcterms:created>
  <dcterms:modified xsi:type="dcterms:W3CDTF">2020-11-06T13:40:00Z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